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61ACE328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41EA4">
        <w:rPr>
          <w:b/>
          <w:i/>
          <w:noProof/>
          <w:sz w:val="28"/>
        </w:rPr>
        <w:t>R3-</w:t>
      </w:r>
      <w:r w:rsidR="00CD2241">
        <w:rPr>
          <w:b/>
          <w:i/>
          <w:noProof/>
          <w:sz w:val="28"/>
        </w:rPr>
        <w:t>2</w:t>
      </w:r>
      <w:r w:rsidR="00CD2241">
        <w:rPr>
          <w:b/>
          <w:i/>
          <w:noProof/>
          <w:sz w:val="28"/>
          <w:lang w:eastAsia="zh-CN"/>
        </w:rPr>
        <w:t>23071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84CA3E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2783">
              <w:rPr>
                <w:b/>
                <w:noProof/>
                <w:sz w:val="28"/>
              </w:rPr>
              <w:t>38</w:t>
            </w:r>
            <w:r w:rsidR="00DA58B5">
              <w:rPr>
                <w:b/>
                <w:noProof/>
                <w:sz w:val="28"/>
              </w:rPr>
              <w:t>.</w:t>
            </w:r>
            <w:r w:rsidR="00F7278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r w:rsidR="00152090">
              <w:rPr>
                <w:b/>
                <w:noProof/>
                <w:sz w:val="28"/>
              </w:rPr>
              <w:t>01</w:t>
            </w:r>
            <w:r w:rsidR="00F7278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EBF2D" w:rsidR="001E41F3" w:rsidRPr="00410371" w:rsidRDefault="00A958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16D3C7" w:rsidR="001E41F3" w:rsidRPr="00410371" w:rsidRDefault="00A958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224982" w:rsidR="001E41F3" w:rsidRPr="00410371" w:rsidRDefault="0044427E" w:rsidP="004442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62AD2" w:rsidR="00F25D98" w:rsidRPr="00DA58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EB9D6" w:rsidR="00F25D98" w:rsidRDefault="00DA5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1E41F3" w14:paraId="31618834" w14:textId="77777777" w:rsidTr="00610322">
        <w:tc>
          <w:tcPr>
            <w:tcW w:w="973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10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C50D5" w:rsidR="001E41F3" w:rsidRDefault="00F766C0" w:rsidP="00C01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</w:t>
            </w:r>
            <w:proofErr w:type="spellStart"/>
            <w:r w:rsidRPr="00F766C0">
              <w:rPr>
                <w:lang w:eastAsia="zh-CN"/>
              </w:rPr>
              <w:t>Fallback</w:t>
            </w:r>
            <w:proofErr w:type="spellEnd"/>
            <w:r w:rsidRPr="00F766C0">
              <w:rPr>
                <w:lang w:eastAsia="zh-CN"/>
              </w:rPr>
              <w:t xml:space="preserve"> from CG-SDT to non-SDT or RA-SDT</w:t>
            </w:r>
          </w:p>
        </w:tc>
      </w:tr>
      <w:tr w:rsidR="001E41F3" w14:paraId="05C0847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14BF26" w:rsidR="001E41F3" w:rsidRDefault="00CC0A7D" w:rsidP="00CD2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765B9B">
              <w:rPr>
                <w:noProof/>
              </w:rPr>
              <w:t>, China Telecom</w:t>
            </w:r>
            <w:r w:rsidR="00765B9B">
              <w:rPr>
                <w:rFonts w:hint="eastAsia"/>
                <w:noProof/>
                <w:lang w:eastAsia="zh-CN"/>
              </w:rPr>
              <w:t>,</w:t>
            </w:r>
            <w:r w:rsidR="00765B9B">
              <w:rPr>
                <w:noProof/>
                <w:lang w:eastAsia="zh-CN"/>
              </w:rPr>
              <w:t xml:space="preserve"> </w:t>
            </w:r>
            <w:r w:rsidR="0022619A">
              <w:rPr>
                <w:noProof/>
                <w:lang w:eastAsia="zh-CN"/>
              </w:rPr>
              <w:t>China Unicom</w:t>
            </w:r>
            <w:r w:rsidR="00D75330">
              <w:rPr>
                <w:noProof/>
                <w:lang w:eastAsia="zh-CN"/>
              </w:rPr>
              <w:t>, ZTE</w:t>
            </w:r>
            <w:r w:rsidR="00CD2241" w:rsidRPr="00CD2241">
              <w:rPr>
                <w:noProof/>
                <w:lang w:eastAsia="zh-CN"/>
              </w:rPr>
              <w:t>, Lenovo, Motorola Mobility</w:t>
            </w:r>
          </w:p>
        </w:tc>
      </w:tr>
      <w:tr w:rsidR="001E41F3" w14:paraId="4196B218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D9BA6" w:rsidR="001E41F3" w:rsidRDefault="00541E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NR_SmallData_INACTIVE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66296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27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25</w:t>
            </w:r>
          </w:p>
        </w:tc>
      </w:tr>
      <w:tr w:rsidR="001E41F3" w14:paraId="690C7843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10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56D7" w:rsidR="001E41F3" w:rsidRDefault="00DA58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92306" w:rsidR="001E41F3" w:rsidRPr="003603B1" w:rsidRDefault="00DA58B5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610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103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273E5" w14:textId="2CFDFE9C" w:rsidR="002B69AE" w:rsidRPr="00CE0F5E" w:rsidRDefault="002B69AE" w:rsidP="006D2B12">
            <w:pPr>
              <w:pStyle w:val="CRCoverPage"/>
              <w:rPr>
                <w:b/>
                <w:noProof/>
              </w:rPr>
            </w:pPr>
            <w:r>
              <w:rPr>
                <w:noProof/>
              </w:rPr>
              <w:t>The procedure for the fallback from CG-SDT to non-SDT or RA-SDT is not captured.</w:t>
            </w:r>
          </w:p>
          <w:p w14:paraId="28651759" w14:textId="77777777" w:rsidR="002B69AE" w:rsidRPr="00CE0F5E" w:rsidRDefault="002B69AE" w:rsidP="002B69AE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 description:</w:t>
            </w:r>
          </w:p>
          <w:p w14:paraId="493D6E40" w14:textId="230B59C2" w:rsidR="002B69AE" w:rsidRDefault="002B69AE" w:rsidP="002B69AE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RAN3 115-e meeting, the following agreement</w:t>
            </w:r>
            <w:r w:rsidR="00FF5D0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FF5D0A">
              <w:rPr>
                <w:noProof/>
                <w:lang w:eastAsia="zh-CN"/>
              </w:rPr>
              <w:t>were</w:t>
            </w:r>
            <w:r>
              <w:rPr>
                <w:noProof/>
                <w:lang w:eastAsia="zh-CN"/>
              </w:rPr>
              <w:t xml:space="preserve"> achieved:</w:t>
            </w:r>
          </w:p>
          <w:tbl>
            <w:tblPr>
              <w:tblStyle w:val="TableGrid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6746"/>
            </w:tblGrid>
            <w:tr w:rsidR="002B69AE" w14:paraId="4E4C6FC6" w14:textId="77777777" w:rsidTr="001F1370">
              <w:trPr>
                <w:trHeight w:val="2794"/>
              </w:trPr>
              <w:tc>
                <w:tcPr>
                  <w:tcW w:w="6746" w:type="dxa"/>
                </w:tcPr>
                <w:p w14:paraId="54BB5A93" w14:textId="77777777" w:rsidR="002B69AE" w:rsidRPr="00B7141C" w:rsidRDefault="002B69AE" w:rsidP="002B69AE">
                  <w:pPr>
                    <w:spacing w:before="100" w:beforeAutospacing="1" w:after="120" w:line="256" w:lineRule="auto"/>
                    <w:contextualSpacing/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</w:pPr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In case that </w:t>
                  </w:r>
                  <w:r w:rsidRPr="00B7141C">
                    <w:rPr>
                      <w:rFonts w:ascii="Calibri" w:eastAsia="Malgun Gothic" w:hAnsi="Calibri" w:cs="Calibri" w:hint="eastAsia"/>
                      <w:b/>
                      <w:color w:val="008000"/>
                      <w:sz w:val="18"/>
                    </w:rPr>
                    <w:t>U</w:t>
                  </w:r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E and </w:t>
                  </w: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 has configured CG-SDT but the UE decides to initiate RA-SDT or non-SDT procedure.</w:t>
                  </w:r>
                </w:p>
                <w:p w14:paraId="328EA4A0" w14:textId="77777777" w:rsidR="002B69AE" w:rsidRPr="00B7141C" w:rsidRDefault="002B69AE" w:rsidP="002B69AE">
                  <w:pPr>
                    <w:numPr>
                      <w:ilvl w:val="1"/>
                      <w:numId w:val="5"/>
                    </w:numPr>
                    <w:spacing w:before="100" w:beforeAutospacing="1" w:after="120" w:line="256" w:lineRule="auto"/>
                    <w:contextualSpacing/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</w:pP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-DU sends INITIAL UL RRC MESSAGE TRANSFER message to </w:t>
                  </w: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-CU with a new </w:t>
                  </w: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 DU UE F1AP ID. </w:t>
                  </w:r>
                </w:p>
                <w:p w14:paraId="254E6532" w14:textId="77777777" w:rsidR="002B69AE" w:rsidRPr="00B7141C" w:rsidRDefault="002B69AE" w:rsidP="002B69AE">
                  <w:pPr>
                    <w:numPr>
                      <w:ilvl w:val="1"/>
                      <w:numId w:val="5"/>
                    </w:numPr>
                    <w:spacing w:before="100" w:beforeAutospacing="1" w:after="120" w:line="256" w:lineRule="auto"/>
                    <w:contextualSpacing/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</w:pP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-CU sends UE CONTEXT SETUP REQUEST message to </w:t>
                  </w: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-DU with the new </w:t>
                  </w: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 DU UE F1AP ID and including old </w:t>
                  </w: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-DU UE F1AP ID as new optional IE in the message.</w:t>
                  </w:r>
                </w:p>
                <w:p w14:paraId="4B8CE530" w14:textId="77777777" w:rsidR="002B69AE" w:rsidRPr="00B7141C" w:rsidRDefault="002B69AE" w:rsidP="002B69AE">
                  <w:pPr>
                    <w:numPr>
                      <w:ilvl w:val="1"/>
                      <w:numId w:val="5"/>
                    </w:numPr>
                    <w:spacing w:before="100" w:beforeAutospacing="1" w:after="120" w:line="256" w:lineRule="auto"/>
                    <w:contextualSpacing/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</w:pP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-DU find the stored CG-SDT configuration via old </w:t>
                  </w: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-DU UE F1AP ID</w:t>
                  </w:r>
                </w:p>
                <w:p w14:paraId="77413ADA" w14:textId="77777777" w:rsidR="002B69AE" w:rsidRPr="00B7141C" w:rsidRDefault="002B69AE" w:rsidP="002B69AE">
                  <w:pPr>
                    <w:numPr>
                      <w:ilvl w:val="1"/>
                      <w:numId w:val="5"/>
                    </w:numPr>
                    <w:spacing w:before="100" w:beforeAutospacing="1" w:after="120" w:line="256" w:lineRule="auto"/>
                    <w:contextualSpacing/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</w:pP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-DU sends UE CONTEXT SETUP RESPONSE message to </w:t>
                  </w: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-CU with new </w:t>
                  </w: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 DU UE F1AP ID. </w:t>
                  </w:r>
                </w:p>
                <w:p w14:paraId="1C7BA3ED" w14:textId="77777777" w:rsidR="002B69AE" w:rsidRPr="00F042F1" w:rsidRDefault="002B69AE" w:rsidP="002B69AE">
                  <w:pPr>
                    <w:numPr>
                      <w:ilvl w:val="1"/>
                      <w:numId w:val="5"/>
                    </w:numPr>
                    <w:spacing w:before="100" w:beforeAutospacing="1" w:after="120" w:line="256" w:lineRule="auto"/>
                    <w:contextualSpacing/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</w:pPr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 xml:space="preserve">No consensus to include old </w:t>
                  </w:r>
                  <w:proofErr w:type="spellStart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gNB</w:t>
                  </w:r>
                  <w:proofErr w:type="spellEnd"/>
                  <w:r w:rsidRPr="00B7141C">
                    <w:rPr>
                      <w:rFonts w:ascii="Calibri" w:eastAsia="Malgun Gothic" w:hAnsi="Calibri" w:cs="Calibri"/>
                      <w:b/>
                      <w:color w:val="008000"/>
                      <w:sz w:val="18"/>
                    </w:rPr>
                    <w:t>-CU F1AP UE ID included in the UE CONTEXT SETUP REQUEST message. It can be revisited in future release.</w:t>
                  </w:r>
                </w:p>
              </w:tc>
            </w:tr>
          </w:tbl>
          <w:p w14:paraId="6568CD01" w14:textId="77777777" w:rsidR="002B69AE" w:rsidRDefault="002B69AE" w:rsidP="002B69AE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this procedure is not captured in the current TS 38.401.</w:t>
            </w:r>
          </w:p>
          <w:p w14:paraId="708AA7DE" w14:textId="3EC8616E" w:rsidR="006D2B12" w:rsidRPr="00610322" w:rsidRDefault="002B69AE" w:rsidP="00F766C0">
            <w:pPr>
              <w:pStyle w:val="CRCoverPage"/>
              <w:rPr>
                <w:b/>
                <w:noProof/>
              </w:rPr>
            </w:pPr>
            <w:r w:rsidRPr="00610322">
              <w:rPr>
                <w:b/>
                <w:noProof/>
              </w:rPr>
              <w:t>proposal</w:t>
            </w:r>
            <w:r>
              <w:rPr>
                <w:b/>
                <w:noProof/>
              </w:rPr>
              <w:t xml:space="preserve"> </w:t>
            </w:r>
            <w:r w:rsidRPr="00610322">
              <w:rPr>
                <w:b/>
                <w:noProof/>
              </w:rPr>
              <w:t>: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noProof/>
                <w:lang w:eastAsia="zh-CN"/>
              </w:rPr>
              <w:t>Add the procedure for the fallback from CG-SDT to RA-SDT or non-SDT</w:t>
            </w:r>
            <w:r>
              <w:rPr>
                <w:b/>
                <w:noProof/>
              </w:rPr>
              <w:t>.</w:t>
            </w:r>
          </w:p>
        </w:tc>
      </w:tr>
      <w:tr w:rsidR="001E41F3" w14:paraId="4CA74D0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DEF8B" w:rsidR="00601F8B" w:rsidRDefault="002B69AE" w:rsidP="00F766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F042F1">
              <w:rPr>
                <w:noProof/>
                <w:lang w:eastAsia="zh-CN"/>
              </w:rPr>
              <w:t xml:space="preserve">Add the procedure </w:t>
            </w:r>
            <w:r>
              <w:rPr>
                <w:noProof/>
                <w:lang w:eastAsia="zh-CN"/>
              </w:rPr>
              <w:t>for</w:t>
            </w:r>
            <w:r w:rsidRPr="00F042F1">
              <w:rPr>
                <w:noProof/>
                <w:lang w:eastAsia="zh-CN"/>
              </w:rPr>
              <w:t xml:space="preserve"> the fallback from CG-SDT to RA-SDT or non-SDT.</w:t>
            </w:r>
          </w:p>
        </w:tc>
      </w:tr>
      <w:tr w:rsidR="001E41F3" w14:paraId="1F88637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F2803" w14:textId="137704A3" w:rsidR="002B69AE" w:rsidRDefault="002B69AE" w:rsidP="00CD22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F042F1">
              <w:rPr>
                <w:noProof/>
                <w:lang w:eastAsia="zh-CN"/>
              </w:rPr>
              <w:t>he fallback from CG-SDT to RA-SDT or non-SDT</w:t>
            </w:r>
            <w:r>
              <w:rPr>
                <w:noProof/>
                <w:lang w:eastAsia="zh-CN"/>
              </w:rPr>
              <w:t xml:space="preserve"> is not supported.</w:t>
            </w:r>
          </w:p>
          <w:p w14:paraId="5C4BEB44" w14:textId="4BB87D10" w:rsidR="000D4481" w:rsidRDefault="000D4481" w:rsidP="00A5012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6103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86313" w:rsidR="001E41F3" w:rsidRDefault="007B0135" w:rsidP="00A75B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8.18</w:t>
            </w:r>
            <w:r w:rsidR="00A75BE4"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F119A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33DC7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5C672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103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802E7" w14:textId="77777777" w:rsidR="00096E2D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</w:p>
    <w:p w14:paraId="6E490D65" w14:textId="5C1B9424" w:rsidR="00F766C0" w:rsidRDefault="00F766C0">
      <w:pPr>
        <w:spacing w:after="0"/>
        <w:rPr>
          <w:rFonts w:ascii="Arial" w:eastAsia="宋体" w:hAnsi="Arial"/>
          <w:highlight w:val="yellow"/>
          <w:lang w:eastAsia="zh-CN"/>
        </w:rPr>
      </w:pPr>
      <w:r>
        <w:rPr>
          <w:rFonts w:ascii="Arial" w:eastAsia="宋体" w:hAnsi="Arial"/>
          <w:highlight w:val="yellow"/>
          <w:lang w:eastAsia="zh-CN"/>
        </w:rPr>
        <w:br w:type="page"/>
      </w:r>
    </w:p>
    <w:p w14:paraId="68C9CD36" w14:textId="66D229A9" w:rsidR="001E41F3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-------------------------------------------Change 1-------------------------------------------</w:t>
      </w:r>
    </w:p>
    <w:p w14:paraId="524206A9" w14:textId="7D76952C" w:rsidR="006D2B12" w:rsidRDefault="006D2B12" w:rsidP="006D2B12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" w:author="Huawei" w:date="2022-04-08T15:32:00Z"/>
          <w:lang w:eastAsia="ko-KR"/>
        </w:rPr>
      </w:pPr>
      <w:ins w:id="2" w:author="Huawei" w:date="2022-04-08T15:32:00Z">
        <w:r>
          <w:rPr>
            <w:lang w:eastAsia="ko-KR"/>
          </w:rPr>
          <w:t>8.18.</w:t>
        </w:r>
      </w:ins>
      <w:ins w:id="3" w:author="Huawei" w:date="2022-04-20T11:59:00Z">
        <w:r w:rsidR="00F766C0">
          <w:rPr>
            <w:lang w:eastAsia="ko-KR"/>
          </w:rPr>
          <w:t>x</w:t>
        </w:r>
      </w:ins>
      <w:ins w:id="4" w:author="Huawei" w:date="2022-04-08T15:32:00Z">
        <w:r>
          <w:rPr>
            <w:lang w:eastAsia="ko-KR"/>
          </w:rPr>
          <w:tab/>
          <w:t xml:space="preserve">CG based SDT </w:t>
        </w:r>
        <w:proofErr w:type="spellStart"/>
        <w:r>
          <w:rPr>
            <w:lang w:eastAsia="ko-KR"/>
          </w:rPr>
          <w:t>fallback</w:t>
        </w:r>
        <w:proofErr w:type="spellEnd"/>
        <w:r>
          <w:rPr>
            <w:lang w:eastAsia="ko-KR"/>
          </w:rPr>
          <w:t xml:space="preserve"> to RACH based SDT or non SDT</w:t>
        </w:r>
      </w:ins>
    </w:p>
    <w:p w14:paraId="4A0662CD" w14:textId="5B0B9B2B" w:rsidR="006D2B12" w:rsidRDefault="006D2B12" w:rsidP="006D2B12">
      <w:pPr>
        <w:pStyle w:val="B1"/>
        <w:ind w:left="0" w:firstLine="0"/>
        <w:rPr>
          <w:ins w:id="5" w:author="Huawei" w:date="2022-04-08T15:32:00Z"/>
        </w:rPr>
      </w:pPr>
      <w:ins w:id="6" w:author="Huawei" w:date="2022-04-08T15:32:00Z">
        <w:r>
          <w:rPr>
            <w:lang w:eastAsia="zh-CN"/>
          </w:rPr>
          <w:t>The</w:t>
        </w:r>
        <w:r w:rsidRPr="00EF593A">
          <w:t xml:space="preserve"> </w:t>
        </w:r>
        <w:r>
          <w:t>procedure for the</w:t>
        </w:r>
        <w:r>
          <w:rPr>
            <w:lang w:eastAsia="zh-CN"/>
          </w:rPr>
          <w:t xml:space="preserve"> case where the UE has CG-SDT </w:t>
        </w:r>
        <w:r w:rsidRPr="008533C8">
          <w:rPr>
            <w:lang w:eastAsia="zh-CN"/>
          </w:rPr>
          <w:t>resource configuration</w:t>
        </w:r>
        <w:r>
          <w:rPr>
            <w:lang w:eastAsia="zh-CN"/>
          </w:rPr>
          <w:t xml:space="preserve">s but decides to perform RACH based </w:t>
        </w:r>
        <w:r>
          <w:t>small data transmission</w:t>
        </w:r>
        <w:r>
          <w:rPr>
            <w:lang w:eastAsia="zh-CN"/>
          </w:rPr>
          <w:t xml:space="preserve"> </w:t>
        </w:r>
        <w:r>
          <w:t xml:space="preserve">in RRC Inactive </w:t>
        </w:r>
        <w:r>
          <w:rPr>
            <w:rFonts w:hint="eastAsia"/>
            <w:lang w:eastAsia="zh-CN"/>
          </w:rPr>
          <w:t>or</w:t>
        </w:r>
        <w:r>
          <w:t xml:space="preserve"> to perform RACH procedure to transit to RRC Connected</w:t>
        </w:r>
        <w:r>
          <w:rPr>
            <w:lang w:eastAsia="zh-CN"/>
          </w:rPr>
          <w:t xml:space="preserve"> (see TS 38.321 clause 5.x) is shown in </w:t>
        </w:r>
        <w:r>
          <w:t xml:space="preserve">Figure </w:t>
        </w:r>
      </w:ins>
      <w:ins w:id="7" w:author="Huawei" w:date="2022-04-11T17:36:00Z">
        <w:r w:rsidR="00F766C0">
          <w:t>8.18.</w:t>
        </w:r>
      </w:ins>
      <w:ins w:id="8" w:author="Huawei" w:date="2022-04-20T11:59:00Z">
        <w:r w:rsidR="00F766C0">
          <w:t>x</w:t>
        </w:r>
      </w:ins>
      <w:ins w:id="9" w:author="Huawei" w:date="2022-04-11T17:36:00Z">
        <w:r w:rsidR="00554E43">
          <w:t>-1</w:t>
        </w:r>
      </w:ins>
      <w:ins w:id="10" w:author="Huawei" w:date="2022-04-08T15:32:00Z">
        <w:r>
          <w:t>.</w:t>
        </w:r>
      </w:ins>
    </w:p>
    <w:p w14:paraId="72093167" w14:textId="6B303DAA" w:rsidR="006D2B12" w:rsidRPr="006C57A2" w:rsidRDefault="006D19CE" w:rsidP="006D2B12">
      <w:pPr>
        <w:pStyle w:val="B1"/>
        <w:ind w:left="0" w:firstLine="0"/>
        <w:jc w:val="center"/>
        <w:rPr>
          <w:ins w:id="11" w:author="Huawei" w:date="2022-04-08T15:32:00Z"/>
          <w:lang w:eastAsia="zh-CN"/>
        </w:rPr>
      </w:pPr>
      <w:ins w:id="12" w:author="Huawei" w:date="2022-04-08T15:32:00Z">
        <w:r>
          <w:object w:dxaOrig="12840" w:dyaOrig="5205" w14:anchorId="108ED3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75pt;height:183.75pt" o:ole="">
              <v:imagedata r:id="rId12" o:title=""/>
            </v:shape>
            <o:OLEObject Type="Embed" ProgID="Mscgen.Chart" ShapeID="_x0000_i1025" DrawAspect="Content" ObjectID="_1712480015" r:id="rId13"/>
          </w:object>
        </w:r>
      </w:ins>
    </w:p>
    <w:p w14:paraId="65B941F0" w14:textId="1085734B" w:rsidR="006D2B12" w:rsidRDefault="006D2B12" w:rsidP="006D2B12">
      <w:pPr>
        <w:pStyle w:val="TF"/>
        <w:rPr>
          <w:ins w:id="13" w:author="Huawei" w:date="2022-04-08T15:32:00Z"/>
        </w:rPr>
      </w:pPr>
      <w:ins w:id="14" w:author="Huawei" w:date="2022-04-08T15:32:00Z">
        <w:r>
          <w:t>Figure 8.</w:t>
        </w:r>
      </w:ins>
      <w:ins w:id="15" w:author="Huawei" w:date="2022-04-08T15:35:00Z">
        <w:r w:rsidR="00566F2B">
          <w:t>18</w:t>
        </w:r>
      </w:ins>
      <w:ins w:id="16" w:author="Huawei" w:date="2022-04-08T15:32:00Z">
        <w:r>
          <w:t>.</w:t>
        </w:r>
      </w:ins>
      <w:ins w:id="17" w:author="Huawei" w:date="2022-04-20T11:59:00Z">
        <w:r w:rsidR="00F766C0">
          <w:t>x</w:t>
        </w:r>
      </w:ins>
      <w:ins w:id="18" w:author="Huawei" w:date="2022-04-08T15:32:00Z">
        <w:r>
          <w:t>-</w:t>
        </w:r>
      </w:ins>
      <w:ins w:id="19" w:author="Huawei" w:date="2022-04-08T15:36:00Z">
        <w:r w:rsidR="00566F2B">
          <w:t>1</w:t>
        </w:r>
      </w:ins>
      <w:ins w:id="20" w:author="Huawei" w:date="2022-04-08T15:32:00Z">
        <w:r>
          <w:t xml:space="preserve">: </w:t>
        </w:r>
        <w:r>
          <w:rPr>
            <w:lang w:eastAsia="zh-CN"/>
          </w:rPr>
          <w:t xml:space="preserve">RACH based </w:t>
        </w:r>
        <w:r>
          <w:t>small data transmission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or</w:t>
        </w:r>
        <w:r>
          <w:t xml:space="preserve"> RACH procedure when the UE has </w:t>
        </w:r>
        <w:r>
          <w:rPr>
            <w:lang w:eastAsia="zh-CN"/>
          </w:rPr>
          <w:t xml:space="preserve">CG-SDT </w:t>
        </w:r>
        <w:r w:rsidRPr="008533C8">
          <w:rPr>
            <w:lang w:eastAsia="zh-CN"/>
          </w:rPr>
          <w:t>resource configuration</w:t>
        </w:r>
        <w:r>
          <w:rPr>
            <w:lang w:eastAsia="zh-CN"/>
          </w:rPr>
          <w:t>s</w:t>
        </w:r>
        <w:r>
          <w:t xml:space="preserve">. </w:t>
        </w:r>
      </w:ins>
    </w:p>
    <w:p w14:paraId="0F238868" w14:textId="77777777" w:rsidR="006D2B12" w:rsidRDefault="006D2B12" w:rsidP="006D2B12">
      <w:pPr>
        <w:rPr>
          <w:ins w:id="21" w:author="Huawei" w:date="2022-04-08T15:32:00Z"/>
          <w:lang w:eastAsia="zh-CN"/>
        </w:rPr>
      </w:pPr>
      <w:ins w:id="22" w:author="Huawei" w:date="2022-04-08T15:3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r>
          <w:rPr>
            <w:rFonts w:hint="eastAsia"/>
            <w:lang w:eastAsia="zh-CN"/>
          </w:rPr>
          <w:t>UE</w:t>
        </w:r>
        <w:r w:rsidRPr="00F516E8">
          <w:rPr>
            <w:lang w:eastAsia="zh-CN"/>
          </w:rPr>
          <w:t xml:space="preserve"> </w:t>
        </w:r>
        <w:r>
          <w:rPr>
            <w:lang w:eastAsia="zh-CN"/>
          </w:rPr>
          <w:t xml:space="preserve">in RRC Inactive </w:t>
        </w:r>
        <w:r w:rsidRPr="00B8401F">
          <w:rPr>
            <w:lang w:eastAsia="zh-CN"/>
          </w:rPr>
          <w:t xml:space="preserve">sends </w:t>
        </w:r>
        <w:r w:rsidRPr="00771729">
          <w:rPr>
            <w:i/>
            <w:lang w:eastAsia="zh-CN"/>
          </w:rPr>
          <w:t>RRCResumeRequest</w:t>
        </w:r>
        <w:r w:rsidRPr="00B8401F">
          <w:rPr>
            <w:lang w:eastAsia="zh-CN"/>
          </w:rPr>
          <w:t xml:space="preserve"> message</w:t>
        </w:r>
        <w:r w:rsidRPr="00F516E8">
          <w:rPr>
            <w:lang w:eastAsia="zh-CN"/>
          </w:rPr>
          <w:t xml:space="preserve">. If the UE decides to perform </w:t>
        </w:r>
        <w:r>
          <w:rPr>
            <w:lang w:eastAsia="zh-CN"/>
          </w:rPr>
          <w:t>RACH based SDT procedure, it also sends UL SDT data and/or UL SDT signalling</w:t>
        </w:r>
        <w:r w:rsidRPr="00B8401F">
          <w:rPr>
            <w:lang w:eastAsia="zh-CN"/>
          </w:rPr>
          <w:t>.</w:t>
        </w:r>
      </w:ins>
    </w:p>
    <w:p w14:paraId="6134A6B1" w14:textId="5A83C56F" w:rsidR="006D2B12" w:rsidRDefault="006D2B12" w:rsidP="006D2B12">
      <w:pPr>
        <w:rPr>
          <w:ins w:id="23" w:author="Huawei" w:date="2022-04-08T15:32:00Z"/>
        </w:rPr>
      </w:pPr>
      <w:ins w:id="24" w:author="Huawei" w:date="2022-04-08T15:32:00Z">
        <w:r w:rsidRPr="00F516E8">
          <w:rPr>
            <w:rFonts w:hint="eastAsia"/>
            <w:lang w:eastAsia="zh-CN"/>
          </w:rPr>
          <w:t>2</w:t>
        </w:r>
        <w:r w:rsidRPr="00F516E8">
          <w:rPr>
            <w:lang w:eastAsia="zh-CN"/>
          </w:rPr>
          <w:t xml:space="preserve">. </w:t>
        </w:r>
        <w:r w:rsidRPr="00B8401F">
          <w:t xml:space="preserve">The gNB-DU </w:t>
        </w:r>
        <w:r>
          <w:t>buffers the UL SDT data and/or UL SDT signalling.</w:t>
        </w:r>
      </w:ins>
    </w:p>
    <w:p w14:paraId="3BEBB4E2" w14:textId="77777777" w:rsidR="006D2B12" w:rsidRDefault="006D2B12" w:rsidP="006D2B12">
      <w:pPr>
        <w:rPr>
          <w:ins w:id="25" w:author="Huawei" w:date="2022-04-08T15:32:00Z"/>
        </w:rPr>
      </w:pPr>
      <w:ins w:id="26" w:author="Huawei" w:date="2022-04-08T15:32:00Z">
        <w:r>
          <w:rPr>
            <w:lang w:eastAsia="zh-CN"/>
          </w:rPr>
          <w:t xml:space="preserve">3. </w:t>
        </w:r>
        <w:r>
          <w:t xml:space="preserve">The gNB-DU sends the INITIAL UL RRC MESSAGE TRANSFER message to the gNB-CU-CP, including </w:t>
        </w:r>
        <w:r w:rsidRPr="00494CAB">
          <w:t>a new gNB</w:t>
        </w:r>
        <w:r>
          <w:t>-</w:t>
        </w:r>
        <w:r w:rsidRPr="00494CAB">
          <w:t>DU UE F1AP ID</w:t>
        </w:r>
        <w:r>
          <w:t>, and in case of</w:t>
        </w:r>
        <w:r w:rsidRPr="00F516E8">
          <w:rPr>
            <w:lang w:eastAsia="zh-CN"/>
          </w:rPr>
          <w:t xml:space="preserve"> </w:t>
        </w:r>
        <w:r>
          <w:rPr>
            <w:lang w:eastAsia="zh-CN"/>
          </w:rPr>
          <w:t>RACH based SDT access, the gNB-DU provides an indication of SDT access and may also the SDT assistance information.</w:t>
        </w:r>
      </w:ins>
    </w:p>
    <w:p w14:paraId="5C87211C" w14:textId="77777777" w:rsidR="006D2B12" w:rsidRDefault="006D2B12" w:rsidP="006D2B12">
      <w:pPr>
        <w:rPr>
          <w:ins w:id="27" w:author="Huawei" w:date="2022-04-08T15:32:00Z"/>
        </w:rPr>
      </w:pPr>
      <w:ins w:id="28" w:author="Huawei" w:date="2022-04-08T15:32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. </w:t>
        </w:r>
        <w:r>
          <w:t xml:space="preserve">The gNB-CU-CP sends the UE CONTEXT SETUP REQUEST message with the stored F1 UL TEIDs and the new </w:t>
        </w:r>
        <w:r w:rsidRPr="00494CAB">
          <w:t>gNB</w:t>
        </w:r>
        <w:r>
          <w:t>-</w:t>
        </w:r>
        <w:r w:rsidRPr="00494CAB">
          <w:t>DU UE F1AP ID</w:t>
        </w:r>
        <w:r>
          <w:t xml:space="preserve"> received in step 3. </w:t>
        </w:r>
      </w:ins>
    </w:p>
    <w:p w14:paraId="470E154D" w14:textId="3ACCF565" w:rsidR="006D2B12" w:rsidRDefault="006D2B12" w:rsidP="00235557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29" w:author="Huawei" w:date="2022-04-08T15:32:00Z"/>
        </w:rPr>
      </w:pPr>
      <w:ins w:id="30" w:author="Huawei" w:date="2022-04-08T15:32:00Z">
        <w:r>
          <w:t xml:space="preserve">In case that the gNB-DU is the one that sent the </w:t>
        </w:r>
        <w:r w:rsidRPr="0081297E">
          <w:rPr>
            <w:i/>
          </w:rPr>
          <w:t>RRCRelease</w:t>
        </w:r>
        <w:r>
          <w:t xml:space="preserve"> message with CG</w:t>
        </w:r>
        <w:r>
          <w:rPr>
            <w:lang w:eastAsia="zh-CN"/>
          </w:rPr>
          <w:t xml:space="preserve">-SDT </w:t>
        </w:r>
        <w:r w:rsidRPr="008533C8">
          <w:rPr>
            <w:lang w:eastAsia="zh-CN"/>
          </w:rPr>
          <w:t>resource configuration</w:t>
        </w:r>
        <w:r>
          <w:rPr>
            <w:lang w:eastAsia="zh-CN"/>
          </w:rPr>
          <w:t>s to the UE, t</w:t>
        </w:r>
        <w:r>
          <w:t xml:space="preserve">he gNB-CU-CP also includes the old </w:t>
        </w:r>
        <w:r w:rsidRPr="008533C8">
          <w:t>gNB-DU UE F1AP ID</w:t>
        </w:r>
        <w:r>
          <w:t xml:space="preserve"> within the </w:t>
        </w:r>
        <w:r w:rsidRPr="00C23C86">
          <w:rPr>
            <w:i/>
            <w:iCs/>
          </w:rPr>
          <w:t>Old CG-SDT Session Info</w:t>
        </w:r>
        <w:r w:rsidRPr="00C23C86">
          <w:t xml:space="preserve"> IE</w:t>
        </w:r>
        <w:r>
          <w:t xml:space="preserve"> of the UE CONTEXT SETUP REQUEST message. </w:t>
        </w:r>
      </w:ins>
    </w:p>
    <w:p w14:paraId="0253F48E" w14:textId="61EBA2CD" w:rsidR="006D2B12" w:rsidRDefault="006D2B12" w:rsidP="00235557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31" w:author="Huawei" w:date="2022-04-08T15:32:00Z"/>
        </w:rPr>
      </w:pPr>
      <w:ins w:id="32" w:author="Huawei" w:date="2022-04-08T15:32:00Z">
        <w:r>
          <w:rPr>
            <w:lang w:eastAsia="zh-CN"/>
          </w:rPr>
          <w:t>In case that t</w:t>
        </w:r>
        <w:r>
          <w:t xml:space="preserve">he gNB-CU-CP is the one that generated the </w:t>
        </w:r>
        <w:r w:rsidRPr="0081297E">
          <w:rPr>
            <w:i/>
          </w:rPr>
          <w:t>RRCRelease</w:t>
        </w:r>
        <w:r>
          <w:t xml:space="preserve"> message with CG</w:t>
        </w:r>
        <w:r>
          <w:rPr>
            <w:lang w:eastAsia="zh-CN"/>
          </w:rPr>
          <w:t xml:space="preserve">-SDT </w:t>
        </w:r>
        <w:r w:rsidRPr="008533C8">
          <w:rPr>
            <w:lang w:eastAsia="zh-CN"/>
          </w:rPr>
          <w:t>resource configuration</w:t>
        </w:r>
        <w:r>
          <w:rPr>
            <w:lang w:eastAsia="zh-CN"/>
          </w:rPr>
          <w:t xml:space="preserve">s but the gNB-DU is not the old gNB-DU </w:t>
        </w:r>
        <w:r>
          <w:t xml:space="preserve">that sent the </w:t>
        </w:r>
        <w:r w:rsidRPr="0081297E">
          <w:rPr>
            <w:i/>
          </w:rPr>
          <w:t>RRCRelease</w:t>
        </w:r>
        <w:r>
          <w:t xml:space="preserve"> message </w:t>
        </w:r>
        <w:r>
          <w:rPr>
            <w:lang w:eastAsia="zh-CN"/>
          </w:rPr>
          <w:t>to the UE, t</w:t>
        </w:r>
        <w:r>
          <w:t>he gNB-CU-CP initiates the UE Context Release procedure by sending the UE CONTEXT RELEASE COMMAND message to the old gNB-DU.</w:t>
        </w:r>
      </w:ins>
    </w:p>
    <w:p w14:paraId="69D9AD4C" w14:textId="3AC7438B" w:rsidR="006D2B12" w:rsidRDefault="006D2B12" w:rsidP="00235557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33" w:author="Huawei" w:date="2022-04-08T15:32:00Z"/>
          <w:lang w:eastAsia="zh-CN"/>
        </w:rPr>
      </w:pPr>
      <w:ins w:id="34" w:author="Huawei" w:date="2022-04-08T15:32:00Z">
        <w:r>
          <w:rPr>
            <w:lang w:eastAsia="zh-CN"/>
          </w:rPr>
          <w:t>In case that t</w:t>
        </w:r>
        <w:r>
          <w:t xml:space="preserve">he UE accesses </w:t>
        </w:r>
        <w:r w:rsidRPr="00274019">
          <w:rPr>
            <w:lang w:val="en-US" w:eastAsia="zh-CN"/>
          </w:rPr>
          <w:t>a gNB other than the last serving gNB</w:t>
        </w:r>
        <w:r>
          <w:rPr>
            <w:lang w:eastAsia="zh-CN"/>
          </w:rPr>
          <w:t xml:space="preserve">, </w:t>
        </w:r>
        <w:r>
          <w:t xml:space="preserve">upon receiving the </w:t>
        </w:r>
        <w:r w:rsidRPr="00274019">
          <w:rPr>
            <w:rFonts w:hint="eastAsia"/>
            <w:lang w:eastAsia="zh-CN"/>
          </w:rPr>
          <w:t>RETRIEVE UE CONTEXT</w:t>
        </w:r>
        <w:r>
          <w:rPr>
            <w:lang w:eastAsia="zh-CN"/>
          </w:rPr>
          <w:t xml:space="preserve"> REQUEST message from the receiving gNB-CU-CP, the last serving gNB-CU-CP </w:t>
        </w:r>
        <w:r>
          <w:t>initiates the UE Context Release procedure by sending the UE CONTEXT RELEASE COMMAND message to the last serving gNB-DU</w:t>
        </w:r>
        <w:r>
          <w:rPr>
            <w:lang w:eastAsia="zh-CN"/>
          </w:rPr>
          <w:t>.</w:t>
        </w:r>
      </w:ins>
    </w:p>
    <w:p w14:paraId="5EDA21EA" w14:textId="240EF2FC" w:rsidR="006D2B12" w:rsidRDefault="006D2B12" w:rsidP="006D2B12">
      <w:pPr>
        <w:rPr>
          <w:lang w:eastAsia="zh-CN"/>
        </w:rPr>
      </w:pPr>
      <w:ins w:id="35" w:author="Huawei" w:date="2022-04-08T15:32:00Z">
        <w:r>
          <w:rPr>
            <w:lang w:eastAsia="zh-CN"/>
          </w:rPr>
          <w:t xml:space="preserve">5. </w:t>
        </w:r>
      </w:ins>
      <w:ins w:id="36" w:author="Huawei" w:date="2022-04-11T17:37:00Z">
        <w:r w:rsidR="00554E43">
          <w:rPr>
            <w:lang w:eastAsia="zh-CN"/>
          </w:rPr>
          <w:t>T</w:t>
        </w:r>
      </w:ins>
      <w:ins w:id="37" w:author="Huawei" w:date="2022-04-08T15:32:00Z">
        <w:r w:rsidRPr="008533C8">
          <w:rPr>
            <w:lang w:eastAsia="zh-CN"/>
          </w:rPr>
          <w:t>he gNB-DU</w:t>
        </w:r>
        <w:r>
          <w:rPr>
            <w:lang w:eastAsia="zh-CN"/>
          </w:rPr>
          <w:t xml:space="preserve"> sends the </w:t>
        </w:r>
        <w:r>
          <w:t xml:space="preserve">UE CONTEXT SETUP RESPONSE </w:t>
        </w:r>
        <w:r>
          <w:rPr>
            <w:rFonts w:hint="eastAsia"/>
            <w:lang w:eastAsia="zh-CN"/>
          </w:rPr>
          <w:t>message</w:t>
        </w:r>
        <w:r>
          <w:t xml:space="preserve"> with the new </w:t>
        </w:r>
        <w:proofErr w:type="spellStart"/>
        <w:r w:rsidRPr="00494CAB">
          <w:t>gNB</w:t>
        </w:r>
        <w:proofErr w:type="spellEnd"/>
        <w:r>
          <w:t>-</w:t>
        </w:r>
        <w:r w:rsidRPr="00494CAB">
          <w:t>DU UE F1AP ID</w:t>
        </w:r>
      </w:ins>
      <w:ins w:id="38" w:author="Huawei" w:date="2022-04-25T10:16:00Z">
        <w:r w:rsidR="00FF5D0A">
          <w:t>.</w:t>
        </w:r>
        <w:r w:rsidR="00FF5D0A" w:rsidRPr="00554E43">
          <w:rPr>
            <w:lang w:eastAsia="zh-CN"/>
          </w:rPr>
          <w:t xml:space="preserve"> </w:t>
        </w:r>
        <w:r w:rsidR="00FF5D0A">
          <w:rPr>
            <w:lang w:eastAsia="zh-CN"/>
          </w:rPr>
          <w:t>In case the</w:t>
        </w:r>
        <w:r w:rsidR="00FF5D0A" w:rsidRPr="00FF5D0A">
          <w:t xml:space="preserve"> </w:t>
        </w:r>
        <w:r w:rsidR="00FF5D0A">
          <w:t xml:space="preserve">old </w:t>
        </w:r>
        <w:proofErr w:type="spellStart"/>
        <w:r w:rsidR="00FF5D0A" w:rsidRPr="008533C8">
          <w:t>gNB</w:t>
        </w:r>
        <w:proofErr w:type="spellEnd"/>
        <w:r w:rsidR="00FF5D0A" w:rsidRPr="008533C8">
          <w:t>-DU UE F1AP ID</w:t>
        </w:r>
        <w:r w:rsidR="00FF5D0A">
          <w:t xml:space="preserve"> is received within the </w:t>
        </w:r>
        <w:r w:rsidR="00FF5D0A" w:rsidRPr="00C23C86">
          <w:rPr>
            <w:i/>
            <w:iCs/>
          </w:rPr>
          <w:t>Old CG-SDT Session Info</w:t>
        </w:r>
        <w:r w:rsidR="00FF5D0A" w:rsidRPr="00C23C86">
          <w:t xml:space="preserve"> IE</w:t>
        </w:r>
        <w:r w:rsidR="00FF5D0A">
          <w:t xml:space="preserve"> in step 4,</w:t>
        </w:r>
        <w:r w:rsidR="00FF5D0A">
          <w:rPr>
            <w:lang w:eastAsia="zh-CN"/>
          </w:rPr>
          <w:t xml:space="preserve"> </w:t>
        </w:r>
      </w:ins>
      <w:ins w:id="39" w:author="Huawei" w:date="2022-04-11T17:37:00Z">
        <w:r w:rsidR="00554E43">
          <w:rPr>
            <w:lang w:eastAsia="zh-CN"/>
          </w:rPr>
          <w:t>t</w:t>
        </w:r>
        <w:r w:rsidR="00554E43" w:rsidRPr="008533C8">
          <w:rPr>
            <w:lang w:eastAsia="zh-CN"/>
          </w:rPr>
          <w:t xml:space="preserve">he </w:t>
        </w:r>
        <w:proofErr w:type="spellStart"/>
        <w:r w:rsidR="00554E43" w:rsidRPr="008533C8">
          <w:rPr>
            <w:lang w:eastAsia="zh-CN"/>
          </w:rPr>
          <w:t>gNB</w:t>
        </w:r>
        <w:proofErr w:type="spellEnd"/>
        <w:r w:rsidR="00554E43" w:rsidRPr="008533C8">
          <w:rPr>
            <w:lang w:eastAsia="zh-CN"/>
          </w:rPr>
          <w:t>-DU</w:t>
        </w:r>
        <w:r w:rsidR="00554E43">
          <w:rPr>
            <w:lang w:eastAsia="zh-CN"/>
          </w:rPr>
          <w:t xml:space="preserve"> </w:t>
        </w:r>
        <w:r w:rsidR="00554E43" w:rsidRPr="008533C8">
          <w:rPr>
            <w:lang w:eastAsia="zh-CN"/>
          </w:rPr>
          <w:t>retrieve</w:t>
        </w:r>
        <w:r w:rsidR="00554E43">
          <w:rPr>
            <w:lang w:eastAsia="zh-CN"/>
          </w:rPr>
          <w:t>s</w:t>
        </w:r>
        <w:r w:rsidR="00554E43" w:rsidRPr="008533C8">
          <w:rPr>
            <w:lang w:eastAsia="zh-CN"/>
          </w:rPr>
          <w:t xml:space="preserve"> the </w:t>
        </w:r>
        <w:r w:rsidR="00554E43">
          <w:rPr>
            <w:lang w:eastAsia="zh-CN"/>
          </w:rPr>
          <w:t>stored</w:t>
        </w:r>
        <w:r w:rsidR="00554E43" w:rsidRPr="008533C8">
          <w:rPr>
            <w:lang w:eastAsia="zh-CN"/>
          </w:rPr>
          <w:t xml:space="preserve"> CG-SDT resource configuration</w:t>
        </w:r>
        <w:r w:rsidR="00554E43">
          <w:rPr>
            <w:lang w:eastAsia="zh-CN"/>
          </w:rPr>
          <w:t>s</w:t>
        </w:r>
        <w:r w:rsidR="00554E43" w:rsidRPr="008533C8">
          <w:rPr>
            <w:lang w:eastAsia="zh-CN"/>
          </w:rPr>
          <w:t xml:space="preserve"> and UE context based on the </w:t>
        </w:r>
        <w:r w:rsidR="00554E43">
          <w:rPr>
            <w:lang w:eastAsia="zh-CN"/>
          </w:rPr>
          <w:t xml:space="preserve">old </w:t>
        </w:r>
        <w:r w:rsidR="00554E43" w:rsidRPr="008533C8">
          <w:rPr>
            <w:lang w:eastAsia="zh-CN"/>
          </w:rPr>
          <w:t>gNB-DU F1AP UE ID</w:t>
        </w:r>
        <w:r w:rsidR="00554E43">
          <w:rPr>
            <w:lang w:eastAsia="zh-CN"/>
          </w:rPr>
          <w:t xml:space="preserve"> in </w:t>
        </w:r>
        <w:r w:rsidR="00554E43">
          <w:t xml:space="preserve">the </w:t>
        </w:r>
        <w:r w:rsidR="00554E43" w:rsidRPr="00C23C86">
          <w:rPr>
            <w:i/>
            <w:iCs/>
          </w:rPr>
          <w:t>Old CG-SDT Session Info</w:t>
        </w:r>
        <w:r w:rsidR="00554E43" w:rsidRPr="00C23C86">
          <w:t xml:space="preserve"> IE</w:t>
        </w:r>
        <w:r w:rsidR="00554E43">
          <w:t xml:space="preserve">, if any, and associates them with the new </w:t>
        </w:r>
        <w:proofErr w:type="spellStart"/>
        <w:r w:rsidR="00554E43" w:rsidRPr="008533C8">
          <w:rPr>
            <w:lang w:eastAsia="zh-CN"/>
          </w:rPr>
          <w:t>gNB</w:t>
        </w:r>
        <w:proofErr w:type="spellEnd"/>
        <w:r w:rsidR="00554E43" w:rsidRPr="008533C8">
          <w:rPr>
            <w:lang w:eastAsia="zh-CN"/>
          </w:rPr>
          <w:t>-DU F1AP UE ID.</w:t>
        </w:r>
      </w:ins>
    </w:p>
    <w:p w14:paraId="23620132" w14:textId="77777777" w:rsidR="00481B5F" w:rsidRDefault="00481B5F" w:rsidP="006D2B12">
      <w:pPr>
        <w:rPr>
          <w:ins w:id="40" w:author="Huawei" w:date="2022-04-08T15:32:00Z"/>
        </w:rPr>
      </w:pPr>
    </w:p>
    <w:p w14:paraId="27CC8C8F" w14:textId="6E6492D6" w:rsidR="006D2B12" w:rsidRDefault="00601F8B" w:rsidP="00481B5F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End of the </w:t>
      </w:r>
      <w:r w:rsidRPr="00096E2D">
        <w:rPr>
          <w:rFonts w:ascii="Arial" w:eastAsia="宋体" w:hAnsi="Arial"/>
          <w:highlight w:val="yellow"/>
          <w:lang w:eastAsia="zh-CN"/>
        </w:rPr>
        <w:t>Change</w:t>
      </w:r>
      <w:r>
        <w:rPr>
          <w:rFonts w:ascii="Arial" w:eastAsia="宋体" w:hAnsi="Arial"/>
          <w:highlight w:val="yellow"/>
          <w:lang w:eastAsia="zh-CN"/>
        </w:rPr>
        <w:t>s</w:t>
      </w: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</w:p>
    <w:p w14:paraId="4A2AD29A" w14:textId="77777777" w:rsidR="00FF5D0A" w:rsidRDefault="00FF5D0A" w:rsidP="00601F8B">
      <w:pPr>
        <w:rPr>
          <w:rFonts w:ascii="Arial" w:eastAsia="宋体" w:hAnsi="Arial"/>
          <w:highlight w:val="yellow"/>
          <w:lang w:eastAsia="zh-CN"/>
        </w:rPr>
      </w:pPr>
      <w:bookmarkStart w:id="41" w:name="_GoBack"/>
      <w:bookmarkEnd w:id="41"/>
    </w:p>
    <w:sectPr w:rsidR="00FF5D0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C707F" w14:textId="77777777" w:rsidR="00495F23" w:rsidRDefault="00495F23">
      <w:r>
        <w:separator/>
      </w:r>
    </w:p>
  </w:endnote>
  <w:endnote w:type="continuationSeparator" w:id="0">
    <w:p w14:paraId="6231421C" w14:textId="77777777" w:rsidR="00495F23" w:rsidRDefault="00495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36F03" w14:textId="77777777" w:rsidR="00495F23" w:rsidRDefault="00495F23">
      <w:r>
        <w:separator/>
      </w:r>
    </w:p>
  </w:footnote>
  <w:footnote w:type="continuationSeparator" w:id="0">
    <w:p w14:paraId="48F42C66" w14:textId="77777777" w:rsidR="00495F23" w:rsidRDefault="00495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E20CC"/>
    <w:multiLevelType w:val="hybridMultilevel"/>
    <w:tmpl w:val="3864A38E"/>
    <w:lvl w:ilvl="0" w:tplc="DDE09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45B6B"/>
    <w:multiLevelType w:val="hybridMultilevel"/>
    <w:tmpl w:val="7F543E16"/>
    <w:lvl w:ilvl="0" w:tplc="F564A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844E0"/>
    <w:multiLevelType w:val="hybridMultilevel"/>
    <w:tmpl w:val="2BD61F58"/>
    <w:lvl w:ilvl="0" w:tplc="FBE4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A69D2"/>
    <w:multiLevelType w:val="multilevel"/>
    <w:tmpl w:val="C1906D9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5292288"/>
    <w:multiLevelType w:val="hybridMultilevel"/>
    <w:tmpl w:val="A02C2882"/>
    <w:lvl w:ilvl="0" w:tplc="FD8A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0FD"/>
    <w:rsid w:val="0002337A"/>
    <w:rsid w:val="00035090"/>
    <w:rsid w:val="00036260"/>
    <w:rsid w:val="00060A09"/>
    <w:rsid w:val="00070E39"/>
    <w:rsid w:val="000755E5"/>
    <w:rsid w:val="0008040F"/>
    <w:rsid w:val="00096E2D"/>
    <w:rsid w:val="000A6394"/>
    <w:rsid w:val="000B3BA7"/>
    <w:rsid w:val="000B7FED"/>
    <w:rsid w:val="000C038A"/>
    <w:rsid w:val="000C12C9"/>
    <w:rsid w:val="000C6598"/>
    <w:rsid w:val="000D4481"/>
    <w:rsid w:val="000D44B3"/>
    <w:rsid w:val="000E2C34"/>
    <w:rsid w:val="000F68B1"/>
    <w:rsid w:val="00126628"/>
    <w:rsid w:val="00145D43"/>
    <w:rsid w:val="00152090"/>
    <w:rsid w:val="00152F83"/>
    <w:rsid w:val="001613E2"/>
    <w:rsid w:val="001670D2"/>
    <w:rsid w:val="00192C46"/>
    <w:rsid w:val="001A08B3"/>
    <w:rsid w:val="001A184C"/>
    <w:rsid w:val="001A3D77"/>
    <w:rsid w:val="001A7B60"/>
    <w:rsid w:val="001B4567"/>
    <w:rsid w:val="001B52F0"/>
    <w:rsid w:val="001B7A65"/>
    <w:rsid w:val="001E41F3"/>
    <w:rsid w:val="0022619A"/>
    <w:rsid w:val="00235557"/>
    <w:rsid w:val="002536FF"/>
    <w:rsid w:val="002545B8"/>
    <w:rsid w:val="0026004D"/>
    <w:rsid w:val="002640DD"/>
    <w:rsid w:val="00270122"/>
    <w:rsid w:val="00270A5B"/>
    <w:rsid w:val="00275D12"/>
    <w:rsid w:val="00277968"/>
    <w:rsid w:val="00284FEB"/>
    <w:rsid w:val="002860C4"/>
    <w:rsid w:val="0028628C"/>
    <w:rsid w:val="002871FD"/>
    <w:rsid w:val="00291B23"/>
    <w:rsid w:val="002A392E"/>
    <w:rsid w:val="002B5741"/>
    <w:rsid w:val="002B69AE"/>
    <w:rsid w:val="002E4278"/>
    <w:rsid w:val="002E472E"/>
    <w:rsid w:val="0030364F"/>
    <w:rsid w:val="00305409"/>
    <w:rsid w:val="0030546A"/>
    <w:rsid w:val="00320102"/>
    <w:rsid w:val="00347B36"/>
    <w:rsid w:val="003603B1"/>
    <w:rsid w:val="003609EF"/>
    <w:rsid w:val="0036231A"/>
    <w:rsid w:val="00367079"/>
    <w:rsid w:val="00374DD4"/>
    <w:rsid w:val="00381E40"/>
    <w:rsid w:val="003B3C22"/>
    <w:rsid w:val="003B6517"/>
    <w:rsid w:val="003E1A36"/>
    <w:rsid w:val="00410371"/>
    <w:rsid w:val="004242F1"/>
    <w:rsid w:val="0044427E"/>
    <w:rsid w:val="00472549"/>
    <w:rsid w:val="00480F8F"/>
    <w:rsid w:val="00481237"/>
    <w:rsid w:val="00481B5F"/>
    <w:rsid w:val="0048772D"/>
    <w:rsid w:val="00495F23"/>
    <w:rsid w:val="004A628E"/>
    <w:rsid w:val="004B75B7"/>
    <w:rsid w:val="00507341"/>
    <w:rsid w:val="0051580D"/>
    <w:rsid w:val="00541EA4"/>
    <w:rsid w:val="0054657E"/>
    <w:rsid w:val="00546939"/>
    <w:rsid w:val="00547111"/>
    <w:rsid w:val="00554E43"/>
    <w:rsid w:val="00566F2B"/>
    <w:rsid w:val="00576ED6"/>
    <w:rsid w:val="00592D74"/>
    <w:rsid w:val="00596211"/>
    <w:rsid w:val="005A3FFB"/>
    <w:rsid w:val="005B2411"/>
    <w:rsid w:val="005D21E2"/>
    <w:rsid w:val="005E2C44"/>
    <w:rsid w:val="005F4515"/>
    <w:rsid w:val="00601F8B"/>
    <w:rsid w:val="00610322"/>
    <w:rsid w:val="006120FB"/>
    <w:rsid w:val="00621188"/>
    <w:rsid w:val="006257ED"/>
    <w:rsid w:val="00665C47"/>
    <w:rsid w:val="006704FF"/>
    <w:rsid w:val="00673C07"/>
    <w:rsid w:val="00695808"/>
    <w:rsid w:val="006A0B50"/>
    <w:rsid w:val="006B46FB"/>
    <w:rsid w:val="006C2CD2"/>
    <w:rsid w:val="006D19CE"/>
    <w:rsid w:val="006D2B12"/>
    <w:rsid w:val="006D2E05"/>
    <w:rsid w:val="006E21FB"/>
    <w:rsid w:val="006E4852"/>
    <w:rsid w:val="006F7791"/>
    <w:rsid w:val="0072754E"/>
    <w:rsid w:val="00731DF7"/>
    <w:rsid w:val="007473E7"/>
    <w:rsid w:val="00765B9B"/>
    <w:rsid w:val="00782D0E"/>
    <w:rsid w:val="007911C6"/>
    <w:rsid w:val="00792342"/>
    <w:rsid w:val="007977A8"/>
    <w:rsid w:val="007A300B"/>
    <w:rsid w:val="007B0135"/>
    <w:rsid w:val="007B512A"/>
    <w:rsid w:val="007C2097"/>
    <w:rsid w:val="007C7BC4"/>
    <w:rsid w:val="007D6A07"/>
    <w:rsid w:val="007E2438"/>
    <w:rsid w:val="007E2818"/>
    <w:rsid w:val="007E6705"/>
    <w:rsid w:val="007F7259"/>
    <w:rsid w:val="008040A8"/>
    <w:rsid w:val="008270DE"/>
    <w:rsid w:val="008279FA"/>
    <w:rsid w:val="00840CEC"/>
    <w:rsid w:val="00850A99"/>
    <w:rsid w:val="008626E7"/>
    <w:rsid w:val="00870EE7"/>
    <w:rsid w:val="008751B4"/>
    <w:rsid w:val="008863B9"/>
    <w:rsid w:val="0089630E"/>
    <w:rsid w:val="008A056C"/>
    <w:rsid w:val="008A45A6"/>
    <w:rsid w:val="008B3BC9"/>
    <w:rsid w:val="008F0B99"/>
    <w:rsid w:val="008F26BB"/>
    <w:rsid w:val="008F3789"/>
    <w:rsid w:val="008F686C"/>
    <w:rsid w:val="00903A41"/>
    <w:rsid w:val="009148DE"/>
    <w:rsid w:val="0091562B"/>
    <w:rsid w:val="009400E0"/>
    <w:rsid w:val="00941E30"/>
    <w:rsid w:val="009777D9"/>
    <w:rsid w:val="00984B0B"/>
    <w:rsid w:val="00990A8F"/>
    <w:rsid w:val="00991B88"/>
    <w:rsid w:val="00992FD5"/>
    <w:rsid w:val="009A0E98"/>
    <w:rsid w:val="009A5753"/>
    <w:rsid w:val="009A579D"/>
    <w:rsid w:val="009A7B97"/>
    <w:rsid w:val="009C1155"/>
    <w:rsid w:val="009C16BB"/>
    <w:rsid w:val="009D4C14"/>
    <w:rsid w:val="009E1D35"/>
    <w:rsid w:val="009E3297"/>
    <w:rsid w:val="009F045C"/>
    <w:rsid w:val="009F734F"/>
    <w:rsid w:val="00A14FF7"/>
    <w:rsid w:val="00A246B6"/>
    <w:rsid w:val="00A25056"/>
    <w:rsid w:val="00A47E70"/>
    <w:rsid w:val="00A5012E"/>
    <w:rsid w:val="00A50CF0"/>
    <w:rsid w:val="00A600EB"/>
    <w:rsid w:val="00A73457"/>
    <w:rsid w:val="00A75BE4"/>
    <w:rsid w:val="00A7671C"/>
    <w:rsid w:val="00A9031C"/>
    <w:rsid w:val="00A92CA9"/>
    <w:rsid w:val="00A958E4"/>
    <w:rsid w:val="00AA2CBC"/>
    <w:rsid w:val="00AB435D"/>
    <w:rsid w:val="00AC5820"/>
    <w:rsid w:val="00AD1CD8"/>
    <w:rsid w:val="00AE5AC4"/>
    <w:rsid w:val="00AF6532"/>
    <w:rsid w:val="00B258BB"/>
    <w:rsid w:val="00B359A2"/>
    <w:rsid w:val="00B43520"/>
    <w:rsid w:val="00B567D6"/>
    <w:rsid w:val="00B610B0"/>
    <w:rsid w:val="00B67B97"/>
    <w:rsid w:val="00B900C5"/>
    <w:rsid w:val="00B968C8"/>
    <w:rsid w:val="00BA3EC5"/>
    <w:rsid w:val="00BA51D9"/>
    <w:rsid w:val="00BA64FA"/>
    <w:rsid w:val="00BB5DFC"/>
    <w:rsid w:val="00BD279D"/>
    <w:rsid w:val="00BD6674"/>
    <w:rsid w:val="00BD6BB8"/>
    <w:rsid w:val="00BE1D33"/>
    <w:rsid w:val="00C01F93"/>
    <w:rsid w:val="00C30603"/>
    <w:rsid w:val="00C41522"/>
    <w:rsid w:val="00C4475A"/>
    <w:rsid w:val="00C45F53"/>
    <w:rsid w:val="00C54692"/>
    <w:rsid w:val="00C570BD"/>
    <w:rsid w:val="00C66BA2"/>
    <w:rsid w:val="00C87909"/>
    <w:rsid w:val="00C91920"/>
    <w:rsid w:val="00C95985"/>
    <w:rsid w:val="00CA39F8"/>
    <w:rsid w:val="00CB200E"/>
    <w:rsid w:val="00CC0A7D"/>
    <w:rsid w:val="00CC107F"/>
    <w:rsid w:val="00CC5026"/>
    <w:rsid w:val="00CC68D0"/>
    <w:rsid w:val="00CD2241"/>
    <w:rsid w:val="00CE0F5E"/>
    <w:rsid w:val="00D00E2B"/>
    <w:rsid w:val="00D03F9A"/>
    <w:rsid w:val="00D0686B"/>
    <w:rsid w:val="00D06D51"/>
    <w:rsid w:val="00D24991"/>
    <w:rsid w:val="00D27952"/>
    <w:rsid w:val="00D30CAE"/>
    <w:rsid w:val="00D50255"/>
    <w:rsid w:val="00D55026"/>
    <w:rsid w:val="00D642A1"/>
    <w:rsid w:val="00D66520"/>
    <w:rsid w:val="00D75330"/>
    <w:rsid w:val="00D81001"/>
    <w:rsid w:val="00DA58B5"/>
    <w:rsid w:val="00DE34CF"/>
    <w:rsid w:val="00DF1282"/>
    <w:rsid w:val="00E01A50"/>
    <w:rsid w:val="00E13F3D"/>
    <w:rsid w:val="00E34898"/>
    <w:rsid w:val="00E61C25"/>
    <w:rsid w:val="00E62C1D"/>
    <w:rsid w:val="00E63FB6"/>
    <w:rsid w:val="00E82D8B"/>
    <w:rsid w:val="00EB09B7"/>
    <w:rsid w:val="00ED2B1D"/>
    <w:rsid w:val="00ED56DF"/>
    <w:rsid w:val="00EE51E3"/>
    <w:rsid w:val="00EE7D7C"/>
    <w:rsid w:val="00F25D98"/>
    <w:rsid w:val="00F300FB"/>
    <w:rsid w:val="00F30373"/>
    <w:rsid w:val="00F31580"/>
    <w:rsid w:val="00F4141F"/>
    <w:rsid w:val="00F63806"/>
    <w:rsid w:val="00F67EC4"/>
    <w:rsid w:val="00F7028E"/>
    <w:rsid w:val="00F72783"/>
    <w:rsid w:val="00F766C0"/>
    <w:rsid w:val="00F963D7"/>
    <w:rsid w:val="00FB6386"/>
    <w:rsid w:val="00FC2A3C"/>
    <w:rsid w:val="00FE5306"/>
    <w:rsid w:val="00FF5D0A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9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D21E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472549"/>
    <w:rPr>
      <w:rFonts w:ascii="Arial" w:hAnsi="Arial"/>
      <w:b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984B0B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984B0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984B0B"/>
    <w:rPr>
      <w:vertAlign w:val="superscript"/>
    </w:rPr>
  </w:style>
  <w:style w:type="character" w:customStyle="1" w:styleId="PLChar">
    <w:name w:val="PL Char"/>
    <w:link w:val="PL"/>
    <w:qFormat/>
    <w:rsid w:val="002B69AE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6D2B12"/>
    <w:rPr>
      <w:rFonts w:eastAsia="Times New Roman"/>
    </w:rPr>
  </w:style>
  <w:style w:type="character" w:customStyle="1" w:styleId="TFChar">
    <w:name w:val="TF Char"/>
    <w:rsid w:val="006D2B12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6D2B1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6D2B1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5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94EBF-455E-48CD-BC7C-C9CAD9AA4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09 May – 19 May 2022</vt:lpstr>
      <vt:lpstr>        8.18.x	CG based SDT fallback to RACH based SDT or non SDT</vt:lpstr>
      <vt:lpstr>MTG_TITLE</vt:lpstr>
    </vt:vector>
  </TitlesOfParts>
  <Company>3GPP Support Team</Company>
  <LinksUpToDate>false</LinksUpToDate>
  <CharactersWithSpaces>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2022-04-24T02:29:00Z</dcterms:created>
  <dcterms:modified xsi:type="dcterms:W3CDTF">2022-04-26T04:06:00Z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(3)ls9/mTZ9Gr90fm8WTWnxPxXbtebfeaaHwy1ojMXFzvbsSQi3dm0M7L5kZn0qy6e33z12reE0
GMG5kDoS9Rhzc3jh8TQt39UEeZdy2lfgibQqcl11zFDD4eCPN6eqi3QBXSFsXqCnO5qs9Dk3
4XLa0oUuATujHq8DHynlakJO/ZTXpzWKxKxO4eeey+ZLM+1dje7xrp6Kw1ni7SW6Sx6QRAOw
JE0FbPbX3eNjNqtEM3</vt:lpwstr>
  </property>
  <property fmtid="{D5CDD505-2E9C-101B-9397-08002B2CF9AE}" pid="22" name="_2015_ms_pID_7253431">
    <vt:lpwstr>dc1VLjh8YgIiLKonTHhi9tPEafwCTPD9sZG6eQsJHIXoIxNg71nlSi
/Fgd2vj2rGSa7IEpZdex0LXGgcxUmelodZ39of+19xlBxaaSY3dZ6WWzLC2OeCNd6rF69CeU
auNn5auloJ2rproHYzJ6l/4br7cjIOc+fpJiFX7BiWqobXMnAfSLMFHpLfM8J+p8YawtOFRr
8GOrNMh1qTboaONsIUA0cA6/J/tb5ki+H//n</vt:lpwstr>
  </property>
  <property fmtid="{D5CDD505-2E9C-101B-9397-08002B2CF9AE}" pid="23" name="_2015_ms_pID_7253432">
    <vt:lpwstr>9EBbrKiGbiJglYCVBRRIUJ4=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1649425339</vt:lpwstr>
  </property>
</Properties>
</file>